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A330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F2D0E">
        <w:rPr>
          <w:b/>
          <w:noProof/>
          <w:sz w:val="24"/>
        </w:rPr>
        <w:t>CT3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7F2D0E">
          <w:rPr>
            <w:b/>
            <w:noProof/>
            <w:sz w:val="24"/>
          </w:rPr>
          <w:t>12</w:t>
        </w:r>
        <w:r w:rsidR="00CF75A3">
          <w:rPr>
            <w:b/>
            <w:noProof/>
            <w:sz w:val="24"/>
          </w:rPr>
          <w:t>2</w:t>
        </w:r>
        <w:r w:rsidR="007F2D0E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7F2D0E">
        <w:rPr>
          <w:b/>
          <w:i/>
          <w:noProof/>
          <w:sz w:val="28"/>
        </w:rPr>
        <w:t>C3-22</w:t>
      </w:r>
      <w:r w:rsidR="0050104F">
        <w:rPr>
          <w:b/>
          <w:i/>
          <w:noProof/>
          <w:sz w:val="28"/>
        </w:rPr>
        <w:t>3</w:t>
      </w:r>
      <w:r w:rsidR="00147886">
        <w:rPr>
          <w:b/>
          <w:i/>
          <w:noProof/>
          <w:sz w:val="28"/>
        </w:rPr>
        <w:t>673</w:t>
      </w:r>
    </w:p>
    <w:p w14:paraId="7CB45193" w14:textId="05ECF704" w:rsidR="001E41F3" w:rsidRDefault="00A04A7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F2D0E">
          <w:rPr>
            <w:b/>
            <w:noProof/>
            <w:sz w:val="24"/>
          </w:rPr>
          <w:t xml:space="preserve">E-Meeting </w:t>
        </w:r>
      </w:fldSimple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</w:fldSimple>
      <w:r w:rsidR="00CF75A3">
        <w:rPr>
          <w:b/>
          <w:noProof/>
          <w:sz w:val="24"/>
        </w:rPr>
        <w:t>12</w:t>
      </w:r>
      <w:r w:rsidR="007F2D0E">
        <w:rPr>
          <w:b/>
          <w:noProof/>
          <w:sz w:val="24"/>
        </w:rPr>
        <w:t>-</w:t>
      </w:r>
      <w:r w:rsidR="00CF75A3">
        <w:rPr>
          <w:b/>
          <w:noProof/>
          <w:sz w:val="24"/>
        </w:rPr>
        <w:t>20</w:t>
      </w:r>
      <w:r w:rsidR="007F2D0E">
        <w:rPr>
          <w:b/>
          <w:noProof/>
          <w:sz w:val="24"/>
        </w:rPr>
        <w:t xml:space="preserve"> </w:t>
      </w:r>
      <w:r w:rsidR="00CF75A3">
        <w:rPr>
          <w:b/>
          <w:noProof/>
          <w:sz w:val="24"/>
        </w:rPr>
        <w:t>May</w:t>
      </w:r>
      <w:r w:rsidR="007F2D0E">
        <w:rPr>
          <w:b/>
          <w:noProof/>
          <w:sz w:val="24"/>
        </w:rPr>
        <w:t xml:space="preserve"> 2022</w:t>
      </w:r>
      <w:r w:rsidR="00147886">
        <w:rPr>
          <w:b/>
          <w:noProof/>
          <w:sz w:val="24"/>
        </w:rPr>
        <w:t xml:space="preserve"> </w:t>
      </w:r>
      <w:r w:rsidR="00147886">
        <w:rPr>
          <w:b/>
          <w:noProof/>
          <w:sz w:val="24"/>
        </w:rPr>
        <w:tab/>
      </w:r>
      <w:r w:rsidR="00147886">
        <w:rPr>
          <w:b/>
          <w:noProof/>
          <w:sz w:val="24"/>
        </w:rPr>
        <w:tab/>
      </w:r>
      <w:r w:rsidR="00147886">
        <w:rPr>
          <w:b/>
          <w:noProof/>
          <w:sz w:val="24"/>
        </w:rPr>
        <w:tab/>
      </w:r>
      <w:r w:rsidR="00147886">
        <w:rPr>
          <w:b/>
          <w:noProof/>
          <w:sz w:val="24"/>
        </w:rPr>
        <w:tab/>
      </w:r>
      <w:r w:rsidR="00147886">
        <w:rPr>
          <w:b/>
          <w:noProof/>
          <w:sz w:val="24"/>
        </w:rPr>
        <w:tab/>
      </w:r>
      <w:r w:rsidR="00147886">
        <w:rPr>
          <w:b/>
          <w:noProof/>
          <w:sz w:val="24"/>
        </w:rPr>
        <w:tab/>
      </w:r>
      <w:r w:rsidR="00147886">
        <w:rPr>
          <w:b/>
          <w:noProof/>
          <w:sz w:val="24"/>
        </w:rPr>
        <w:tab/>
      </w:r>
      <w:r w:rsidR="00147886">
        <w:rPr>
          <w:b/>
          <w:noProof/>
          <w:sz w:val="24"/>
        </w:rPr>
        <w:tab/>
      </w:r>
      <w:r w:rsidR="00147886">
        <w:rPr>
          <w:b/>
          <w:noProof/>
          <w:sz w:val="24"/>
        </w:rPr>
        <w:tab/>
      </w:r>
      <w:r w:rsidR="00147886">
        <w:rPr>
          <w:b/>
          <w:noProof/>
          <w:sz w:val="24"/>
        </w:rPr>
        <w:tab/>
      </w:r>
      <w:r w:rsidR="00147886">
        <w:rPr>
          <w:b/>
          <w:noProof/>
          <w:sz w:val="24"/>
        </w:rPr>
        <w:tab/>
      </w:r>
      <w:r w:rsidR="00147886">
        <w:rPr>
          <w:b/>
          <w:noProof/>
          <w:sz w:val="24"/>
        </w:rPr>
        <w:tab/>
      </w:r>
      <w:r w:rsidR="00147886">
        <w:rPr>
          <w:b/>
          <w:noProof/>
          <w:sz w:val="24"/>
        </w:rPr>
        <w:tab/>
      </w:r>
      <w:r w:rsidR="00147886">
        <w:rPr>
          <w:b/>
          <w:noProof/>
          <w:sz w:val="24"/>
        </w:rPr>
        <w:tab/>
      </w:r>
      <w:r w:rsidR="00147886">
        <w:rPr>
          <w:b/>
          <w:noProof/>
          <w:sz w:val="24"/>
        </w:rPr>
        <w:tab/>
      </w:r>
      <w:r w:rsidR="00147886">
        <w:rPr>
          <w:b/>
          <w:noProof/>
          <w:sz w:val="24"/>
        </w:rPr>
        <w:t xml:space="preserve"> </w:t>
      </w:r>
      <w:r w:rsidR="00147886">
        <w:rPr>
          <w:rFonts w:cs="Arial"/>
          <w:b/>
          <w:bCs/>
          <w:lang w:eastAsia="ja-JP"/>
        </w:rPr>
        <w:t>(</w:t>
      </w:r>
      <w:r w:rsidR="00147886">
        <w:rPr>
          <w:rFonts w:cs="Arial"/>
          <w:b/>
          <w:bCs/>
          <w:sz w:val="22"/>
        </w:rPr>
        <w:t>Revision of C3-22</w:t>
      </w:r>
      <w:r w:rsidR="00147886">
        <w:rPr>
          <w:rFonts w:cs="Arial"/>
          <w:b/>
          <w:bCs/>
          <w:sz w:val="22"/>
        </w:rPr>
        <w:t>30</w:t>
      </w:r>
      <w:r w:rsidR="00147886">
        <w:rPr>
          <w:rFonts w:cs="Arial"/>
          <w:b/>
          <w:bCs/>
          <w:sz w:val="22"/>
          <w:lang w:eastAsia="ja-JP"/>
        </w:rPr>
        <w:t>25</w:t>
      </w:r>
      <w:r w:rsidR="0014788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FBAB28" w:rsidR="001E41F3" w:rsidRPr="00410371" w:rsidRDefault="00A04A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2D0E">
                <w:rPr>
                  <w:b/>
                  <w:noProof/>
                  <w:sz w:val="28"/>
                </w:rPr>
                <w:t>29.519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5EB416" w:rsidR="001E41F3" w:rsidRPr="00410371" w:rsidRDefault="00A04A7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0E81">
                <w:rPr>
                  <w:b/>
                  <w:noProof/>
                  <w:sz w:val="28"/>
                </w:rPr>
                <w:t>0340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49A23E" w:rsidR="001E41F3" w:rsidRPr="00410371" w:rsidRDefault="001478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267A4" w:rsidR="001E41F3" w:rsidRPr="00410371" w:rsidRDefault="00A04A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2D0E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7D4095" w:rsidR="00F25D98" w:rsidRDefault="007F2D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CFAC6A" w:rsidR="001E41F3" w:rsidRDefault="00172C0C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on EAS Deployment Information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FD1A50" w:rsidR="001E41F3" w:rsidRPr="00BD71AF" w:rsidRDefault="00BD71AF">
            <w:pPr>
              <w:pStyle w:val="CRCoverPage"/>
              <w:spacing w:after="0"/>
              <w:ind w:left="100"/>
              <w:rPr>
                <w:noProof/>
              </w:rPr>
            </w:pPr>
            <w:r w:rsidRPr="00BD71AF">
              <w:rPr>
                <w:rFonts w:cs="Arial"/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D91BC5" w:rsidR="001E41F3" w:rsidRDefault="00BD71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44AE85" w:rsidR="001E41F3" w:rsidRPr="00AA1F29" w:rsidRDefault="00AA1F29">
            <w:pPr>
              <w:pStyle w:val="CRCoverPage"/>
              <w:spacing w:after="0"/>
              <w:ind w:left="100"/>
              <w:rPr>
                <w:noProof/>
              </w:rPr>
            </w:pPr>
            <w:r w:rsidRPr="00AA1F29"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A44577" w:rsidR="001E41F3" w:rsidRDefault="00AA1F29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147886">
              <w:t>9</w:t>
            </w:r>
            <w:fldSimple w:instr=" DOCPROPERTY  ResDate  \* MERGEFORMAT ">
              <w:r w:rsidR="00BD71AF">
                <w:rPr>
                  <w:noProof/>
                </w:rPr>
                <w:t>-</w:t>
              </w:r>
              <w:r w:rsidR="00320630">
                <w:rPr>
                  <w:noProof/>
                </w:rPr>
                <w:t>5</w:t>
              </w:r>
              <w:r w:rsidR="00BD71AF">
                <w:rPr>
                  <w:noProof/>
                </w:rPr>
                <w:t>-2022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2C8CFC" w:rsidR="001E41F3" w:rsidRDefault="00A04A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D71A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745BE" w:rsidR="001E41F3" w:rsidRDefault="00A04A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D71AF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83B0A7" w:rsidR="001E41F3" w:rsidRPr="00D92894" w:rsidRDefault="0010108C" w:rsidP="00B61BD7">
            <w:r>
              <w:t xml:space="preserve">The POST method on EAS Deployment Information Data </w:t>
            </w:r>
            <w:r w:rsidR="008B050B">
              <w:t xml:space="preserve">in Sec 6.2.2 is not </w:t>
            </w:r>
            <w:proofErr w:type="spellStart"/>
            <w:r w:rsidR="008B050B">
              <w:t>inline</w:t>
            </w:r>
            <w:proofErr w:type="spellEnd"/>
            <w:r w:rsidR="008B050B">
              <w:t xml:space="preserve"> with </w:t>
            </w:r>
            <w:proofErr w:type="spellStart"/>
            <w:r w:rsidR="008B050B">
              <w:t>with</w:t>
            </w:r>
            <w:proofErr w:type="spellEnd"/>
            <w:r w:rsidR="008B050B">
              <w:t xml:space="preserve"> </w:t>
            </w:r>
            <w:r>
              <w:t xml:space="preserve">section 6.2.19 and the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92894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94FB26" w:rsidR="001E41F3" w:rsidRDefault="0010108C" w:rsidP="00B61BD7">
            <w:pPr>
              <w:rPr>
                <w:noProof/>
              </w:rPr>
            </w:pPr>
            <w:r>
              <w:t xml:space="preserve">The POST method on EAS Deployment Information Data is </w:t>
            </w:r>
            <w:r w:rsidR="008B050B">
              <w:t>removed</w:t>
            </w:r>
            <w:r>
              <w:t xml:space="preserve"> as part of this CR.</w:t>
            </w:r>
            <w:r w:rsidR="008B050B">
              <w:t xml:space="preserve"> Also, the create procedure</w:t>
            </w:r>
            <w:r w:rsidR="00A807DB">
              <w:t xml:space="preserve"> for individual EAS deployment information data</w:t>
            </w:r>
            <w:r w:rsidR="008B050B">
              <w:t xml:space="preserve"> is clarified in Sec 6.2.2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B61BD7">
            <w:pPr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E88814" w:rsidR="001E41F3" w:rsidRDefault="00040551" w:rsidP="00B61BD7">
            <w:pPr>
              <w:rPr>
                <w:noProof/>
              </w:rPr>
            </w:pPr>
            <w:r>
              <w:rPr>
                <w:noProof/>
              </w:rPr>
              <w:t xml:space="preserve">There is a discrepany between Sec 6.2.2, Sec 6.219 and OpenAPI w.r.t </w:t>
            </w:r>
            <w:r w:rsidR="0010108C">
              <w:rPr>
                <w:noProof/>
              </w:rPr>
              <w:t>EAS Deployment information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3BF76B" w:rsidR="001E41F3" w:rsidRDefault="003B1D8C" w:rsidP="007118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60830E" w:rsidR="001E41F3" w:rsidRDefault="00864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90BE39" w:rsidR="001E41F3" w:rsidRDefault="00864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DE8093" w:rsidR="001E41F3" w:rsidRDefault="00864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7587A7" w:rsidR="001E41F3" w:rsidRDefault="00864D62" w:rsidP="00864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</w:t>
            </w:r>
            <w:r>
              <w:rPr>
                <w:noProof/>
                <w:lang w:eastAsia="zh-CN"/>
              </w:rPr>
              <w:t xml:space="preserve"> </w:t>
            </w:r>
            <w:r w:rsidR="003B1D8C">
              <w:rPr>
                <w:noProof/>
                <w:lang w:eastAsia="zh-CN"/>
              </w:rPr>
              <w:t xml:space="preserve">does not </w:t>
            </w:r>
            <w:r>
              <w:rPr>
                <w:noProof/>
                <w:lang w:eastAsia="zh-CN"/>
              </w:rPr>
              <w:t>impact</w:t>
            </w:r>
            <w:r w:rsidR="0065502E">
              <w:rPr>
                <w:noProof/>
                <w:lang w:eastAsia="zh-CN"/>
              </w:rPr>
              <w:t xml:space="preserve"> </w:t>
            </w:r>
            <w:r w:rsidR="00147886">
              <w:rPr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>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CACBF3" w14:textId="77777777" w:rsidR="00864D62" w:rsidRDefault="00864D62" w:rsidP="00864D62">
      <w:pPr>
        <w:rPr>
          <w:rFonts w:ascii="Arial" w:hAnsi="Arial" w:cs="Arial"/>
          <w:b/>
          <w:sz w:val="28"/>
          <w:szCs w:val="28"/>
          <w:lang w:val="en-US"/>
        </w:rPr>
      </w:pPr>
    </w:p>
    <w:p w14:paraId="6CFF00FA" w14:textId="77777777" w:rsidR="00864D62" w:rsidRDefault="00864D62" w:rsidP="00864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1st Change * * * *</w:t>
      </w:r>
    </w:p>
    <w:p w14:paraId="08A92E04" w14:textId="77777777" w:rsidR="00D266BE" w:rsidRDefault="00D266BE" w:rsidP="00D266BE">
      <w:pPr>
        <w:pStyle w:val="Heading3"/>
      </w:pPr>
      <w:bookmarkStart w:id="1" w:name="_Toc28012717"/>
      <w:bookmarkStart w:id="2" w:name="_Toc36038992"/>
      <w:bookmarkStart w:id="3" w:name="_Toc44688408"/>
      <w:bookmarkStart w:id="4" w:name="_Toc45133824"/>
      <w:bookmarkStart w:id="5" w:name="_Toc49931504"/>
      <w:bookmarkStart w:id="6" w:name="_Toc51762762"/>
      <w:bookmarkStart w:id="7" w:name="_Toc58848398"/>
      <w:bookmarkStart w:id="8" w:name="_Toc59017436"/>
      <w:bookmarkStart w:id="9" w:name="_Toc66279425"/>
      <w:bookmarkStart w:id="10" w:name="_Toc68168447"/>
      <w:bookmarkStart w:id="11" w:name="_Toc83232900"/>
      <w:bookmarkStart w:id="12" w:name="_Toc85549866"/>
      <w:bookmarkStart w:id="13" w:name="_Toc90655348"/>
      <w:bookmarkStart w:id="14" w:name="_Toc98182880"/>
      <w:r>
        <w:lastRenderedPageBreak/>
        <w:t>6.2.2</w:t>
      </w:r>
      <w:r>
        <w:tab/>
        <w:t>Resource Structure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D56F97D" w14:textId="20CF42C2" w:rsidR="00D266BE" w:rsidDel="00D266BE" w:rsidRDefault="00D266BE" w:rsidP="00D266BE">
      <w:pPr>
        <w:pStyle w:val="TH"/>
        <w:tabs>
          <w:tab w:val="left" w:pos="4232"/>
          <w:tab w:val="left" w:pos="4683"/>
        </w:tabs>
        <w:rPr>
          <w:del w:id="15" w:author="Nokia" w:date="2022-05-13T18:07:00Z"/>
        </w:rPr>
      </w:pPr>
    </w:p>
    <w:p w14:paraId="6CAE066D" w14:textId="4A40D0BC" w:rsidR="00D266BE" w:rsidDel="00D266BE" w:rsidRDefault="00D266BE" w:rsidP="00D266BE">
      <w:pPr>
        <w:pStyle w:val="TH"/>
        <w:tabs>
          <w:tab w:val="left" w:pos="4232"/>
          <w:tab w:val="left" w:pos="4683"/>
        </w:tabs>
        <w:rPr>
          <w:del w:id="16" w:author="Nokia" w:date="2022-05-13T18:07:00Z"/>
        </w:rPr>
      </w:pPr>
    </w:p>
    <w:p w14:paraId="6B397184" w14:textId="3394A858" w:rsidR="00D266BE" w:rsidDel="00D266BE" w:rsidRDefault="00D266BE" w:rsidP="00D266BE">
      <w:pPr>
        <w:pStyle w:val="TH"/>
        <w:tabs>
          <w:tab w:val="left" w:pos="4232"/>
          <w:tab w:val="left" w:pos="4683"/>
        </w:tabs>
        <w:rPr>
          <w:del w:id="17" w:author="Nokia" w:date="2022-05-13T18:07:00Z"/>
        </w:rPr>
      </w:pPr>
    </w:p>
    <w:p w14:paraId="15C4C0C7" w14:textId="77777777" w:rsidR="00D266BE" w:rsidRDefault="00D266BE" w:rsidP="00D266BE">
      <w:pPr>
        <w:pStyle w:val="TH"/>
        <w:tabs>
          <w:tab w:val="left" w:pos="4232"/>
          <w:tab w:val="left" w:pos="4683"/>
        </w:tabs>
      </w:pPr>
      <w:r>
        <w:object w:dxaOrig="9270" w:dyaOrig="17656" w14:anchorId="44298A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pt;height:698.5pt" o:ole="">
            <v:imagedata r:id="rId12" o:title=""/>
          </v:shape>
          <o:OLEObject Type="Embed" ProgID="Visio.Drawing.15" ShapeID="_x0000_i1025" DrawAspect="Content" ObjectID="_1714491841" r:id="rId13"/>
        </w:object>
      </w:r>
    </w:p>
    <w:p w14:paraId="38245475" w14:textId="77777777" w:rsidR="00D266BE" w:rsidRDefault="00D266BE" w:rsidP="00D266BE">
      <w:pPr>
        <w:pStyle w:val="TF"/>
      </w:pPr>
      <w:r>
        <w:lastRenderedPageBreak/>
        <w:t xml:space="preserve">Figure 6.2.2-1: Resource URI structure of the </w:t>
      </w:r>
      <w:proofErr w:type="spellStart"/>
      <w:r>
        <w:t>Nudr_DataRepository</w:t>
      </w:r>
      <w:proofErr w:type="spellEnd"/>
      <w:r>
        <w:t xml:space="preserve"> API for application data</w:t>
      </w:r>
    </w:p>
    <w:p w14:paraId="64C8CEE3" w14:textId="77777777" w:rsidR="00D266BE" w:rsidRDefault="00D266BE" w:rsidP="00D266BE">
      <w:r>
        <w:t>Table 6.2.2-1 provides an overview of the resources and applicable HTTP methods.</w:t>
      </w:r>
    </w:p>
    <w:p w14:paraId="06B5D820" w14:textId="77777777" w:rsidR="00D266BE" w:rsidRDefault="00D266BE" w:rsidP="00D266BE">
      <w:pPr>
        <w:pStyle w:val="TH"/>
      </w:pPr>
      <w:r>
        <w:lastRenderedPageBreak/>
        <w:t>Table 6.2.2-1: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57"/>
        <w:gridCol w:w="2816"/>
        <w:gridCol w:w="1701"/>
        <w:gridCol w:w="3256"/>
      </w:tblGrid>
      <w:tr w:rsidR="00D266BE" w14:paraId="0DF2167F" w14:textId="77777777" w:rsidTr="00CB6DD1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30E832" w14:textId="77777777" w:rsidR="00D266BE" w:rsidRDefault="00D266BE" w:rsidP="00CB6DD1">
            <w:pPr>
              <w:pStyle w:val="TAH"/>
            </w:pPr>
            <w:r>
              <w:lastRenderedPageBreak/>
              <w:t>Resource name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486BDB" w14:textId="77777777" w:rsidR="00D266BE" w:rsidRDefault="00D266BE" w:rsidP="00CB6DD1">
            <w:pPr>
              <w:pStyle w:val="TAH"/>
            </w:pPr>
            <w:r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5E720B" w14:textId="77777777" w:rsidR="00D266BE" w:rsidRDefault="00D266BE" w:rsidP="00CB6DD1">
            <w:pPr>
              <w:pStyle w:val="TAH"/>
            </w:pPr>
            <w:r>
              <w:t>HTTP method or custom operation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4A06C3" w14:textId="77777777" w:rsidR="00D266BE" w:rsidRDefault="00D266BE" w:rsidP="00CB6DD1">
            <w:pPr>
              <w:pStyle w:val="TAH"/>
            </w:pPr>
            <w:r>
              <w:t>Description</w:t>
            </w:r>
          </w:p>
        </w:tc>
      </w:tr>
      <w:tr w:rsidR="00D266BE" w14:paraId="70CC2247" w14:textId="77777777" w:rsidTr="00CB6DD1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CDB2" w14:textId="77777777" w:rsidR="00D266BE" w:rsidRDefault="00D266BE" w:rsidP="00CB6DD1">
            <w:pPr>
              <w:pStyle w:val="TAL"/>
            </w:pPr>
            <w:r>
              <w:t>PFD Data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0EB0C" w14:textId="77777777" w:rsidR="00D266BE" w:rsidRDefault="00D266BE" w:rsidP="00CB6DD1">
            <w:pPr>
              <w:pStyle w:val="TAL"/>
            </w:pPr>
            <w:r>
              <w:t>/application-data/</w:t>
            </w:r>
            <w:proofErr w:type="spellStart"/>
            <w:r>
              <w:t>pfds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0CD8" w14:textId="77777777" w:rsidR="00D266BE" w:rsidRDefault="00D266BE" w:rsidP="00CB6DD1">
            <w:pPr>
              <w:pStyle w:val="TAL"/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7A03" w14:textId="77777777" w:rsidR="00D266BE" w:rsidRDefault="00D266BE" w:rsidP="00CB6DD1">
            <w:pPr>
              <w:pStyle w:val="TAL"/>
            </w:pPr>
            <w:r>
              <w:t>Retrieve PFDs for application identifier(s) identified by query parameter(s).</w:t>
            </w:r>
          </w:p>
          <w:p w14:paraId="198079C4" w14:textId="77777777" w:rsidR="00D266BE" w:rsidRDefault="00D266BE" w:rsidP="00CB6DD1">
            <w:pPr>
              <w:pStyle w:val="TAL"/>
            </w:pPr>
            <w:r>
              <w:t>Retrieve PFDs for all application identifier(s) if no query parameter is included in the Request URI.</w:t>
            </w:r>
          </w:p>
        </w:tc>
      </w:tr>
      <w:tr w:rsidR="00D266BE" w14:paraId="6F41F127" w14:textId="77777777" w:rsidTr="00CB6DD1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4BE1F8" w14:textId="77777777" w:rsidR="00D266BE" w:rsidRDefault="00D266BE" w:rsidP="00CB6DD1">
            <w:pPr>
              <w:pStyle w:val="TAL"/>
            </w:pPr>
            <w:r>
              <w:t>Individual PFD Data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8E1C1" w14:textId="77777777" w:rsidR="00D266BE" w:rsidRDefault="00D266BE" w:rsidP="00CB6DD1">
            <w:pPr>
              <w:pStyle w:val="TAL"/>
            </w:pPr>
            <w:r>
              <w:t>/application-data/</w:t>
            </w:r>
            <w:proofErr w:type="spellStart"/>
            <w:r>
              <w:t>pfds</w:t>
            </w:r>
            <w:proofErr w:type="spellEnd"/>
            <w:r>
              <w:t>/{</w:t>
            </w:r>
            <w:proofErr w:type="spellStart"/>
            <w:r>
              <w:t>appId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69D9" w14:textId="77777777" w:rsidR="00D266BE" w:rsidRDefault="00D266BE" w:rsidP="00CB6DD1">
            <w:pPr>
              <w:pStyle w:val="TAL"/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A7A4" w14:textId="77777777" w:rsidR="00D266BE" w:rsidRDefault="00D266BE" w:rsidP="00CB6DD1">
            <w:pPr>
              <w:pStyle w:val="TAL"/>
            </w:pPr>
            <w:r>
              <w:t>Retrieve the corresponding PFDs of the specified application identifier.</w:t>
            </w:r>
          </w:p>
        </w:tc>
      </w:tr>
      <w:tr w:rsidR="00D266BE" w14:paraId="007CD17F" w14:textId="77777777" w:rsidTr="00CB6DD1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CD564F" w14:textId="77777777" w:rsidR="00D266BE" w:rsidRDefault="00D266BE" w:rsidP="00CB6DD1">
            <w:pPr>
              <w:pStyle w:val="TAL"/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4F955" w14:textId="77777777" w:rsidR="00D266BE" w:rsidRDefault="00D266BE" w:rsidP="00CB6DD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E32F" w14:textId="77777777" w:rsidR="00D266BE" w:rsidRDefault="00D266BE" w:rsidP="00CB6DD1">
            <w:pPr>
              <w:pStyle w:val="TAL"/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497C" w14:textId="77777777" w:rsidR="00D266BE" w:rsidRDefault="00D266BE" w:rsidP="00CB6DD1">
            <w:pPr>
              <w:pStyle w:val="TAL"/>
            </w:pPr>
            <w:r>
              <w:t>Delete the corresponding PFDs of the specified application identifier.</w:t>
            </w:r>
          </w:p>
        </w:tc>
      </w:tr>
      <w:tr w:rsidR="00D266BE" w14:paraId="1429C560" w14:textId="77777777" w:rsidTr="00CB6DD1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B87F" w14:textId="77777777" w:rsidR="00D266BE" w:rsidRDefault="00D266BE" w:rsidP="00CB6DD1">
            <w:pPr>
              <w:pStyle w:val="TAL"/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54B" w14:textId="77777777" w:rsidR="00D266BE" w:rsidRDefault="00D266BE" w:rsidP="00CB6DD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956E" w14:textId="77777777" w:rsidR="00D266BE" w:rsidRDefault="00D266BE" w:rsidP="00CB6DD1">
            <w:pPr>
              <w:pStyle w:val="TAL"/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65DE" w14:textId="77777777" w:rsidR="00D266BE" w:rsidRDefault="00D266BE" w:rsidP="00CB6DD1">
            <w:pPr>
              <w:pStyle w:val="TAL"/>
            </w:pPr>
            <w:r>
              <w:t>Create or update the corresponding PFDs for the specified application identifier.</w:t>
            </w:r>
          </w:p>
        </w:tc>
      </w:tr>
      <w:tr w:rsidR="00D266BE" w14:paraId="1C7D869A" w14:textId="77777777" w:rsidTr="00CB6DD1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B18B" w14:textId="77777777" w:rsidR="00D266BE" w:rsidRDefault="00D266BE" w:rsidP="00CB6DD1">
            <w:pPr>
              <w:pStyle w:val="TAL"/>
            </w:pPr>
            <w:r>
              <w:t>Influence Data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E7C8" w14:textId="77777777" w:rsidR="00D266BE" w:rsidRDefault="00D266BE" w:rsidP="00CB6DD1">
            <w:pPr>
              <w:pStyle w:val="TAL"/>
            </w:pPr>
            <w:r>
              <w:t>/application-data/</w:t>
            </w:r>
            <w:proofErr w:type="spellStart"/>
            <w:r>
              <w:t>influenceData</w:t>
            </w:r>
            <w:proofErr w:type="spellEnd"/>
          </w:p>
          <w:p w14:paraId="07E0A5AC" w14:textId="77777777" w:rsidR="00D266BE" w:rsidRDefault="00D266BE" w:rsidP="00CB6DD1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6BEF" w14:textId="77777777" w:rsidR="00D266BE" w:rsidRDefault="00D266BE" w:rsidP="00CB6DD1">
            <w:pPr>
              <w:pStyle w:val="TAL"/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8F5B" w14:textId="77777777" w:rsidR="00D266BE" w:rsidRDefault="00D266BE" w:rsidP="00CB6DD1">
            <w:pPr>
              <w:pStyle w:val="TAL"/>
            </w:pPr>
            <w:r>
              <w:t>Retrieve the Session Influence Data of given services, S-NSSAIs and DNNs or Internal Group Identifiers or SUPIs.</w:t>
            </w:r>
          </w:p>
        </w:tc>
      </w:tr>
      <w:tr w:rsidR="00D266BE" w14:paraId="770B4481" w14:textId="77777777" w:rsidTr="00CB6DD1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1950B" w14:textId="77777777" w:rsidR="00D266BE" w:rsidRDefault="00D266BE" w:rsidP="00CB6DD1">
            <w:pPr>
              <w:pStyle w:val="TAL"/>
            </w:pPr>
            <w:r>
              <w:t>Individual Influence Data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DF8B54" w14:textId="77777777" w:rsidR="00D266BE" w:rsidRDefault="00D266BE" w:rsidP="00CB6DD1">
            <w:pPr>
              <w:pStyle w:val="TAL"/>
            </w:pPr>
            <w:r>
              <w:t>/application-data/</w:t>
            </w:r>
            <w:proofErr w:type="spellStart"/>
            <w:r>
              <w:t>influenceData</w:t>
            </w:r>
            <w:proofErr w:type="spellEnd"/>
            <w:r>
              <w:t>/</w:t>
            </w:r>
            <w:r>
              <w:br/>
              <w:t>{</w:t>
            </w:r>
            <w:proofErr w:type="spellStart"/>
            <w:r>
              <w:t>influenceId</w:t>
            </w:r>
            <w:proofErr w:type="spellEnd"/>
            <w:r>
              <w:t>}</w:t>
            </w:r>
          </w:p>
          <w:p w14:paraId="4DF10888" w14:textId="77777777" w:rsidR="00D266BE" w:rsidRDefault="00D266BE" w:rsidP="00CB6DD1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1C47" w14:textId="77777777" w:rsidR="00D266BE" w:rsidRDefault="00D266BE" w:rsidP="00CB6DD1">
            <w:pPr>
              <w:pStyle w:val="TAL"/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A597" w14:textId="77777777" w:rsidR="00D266BE" w:rsidRDefault="00D266BE" w:rsidP="00CB6DD1">
            <w:pPr>
              <w:pStyle w:val="TAL"/>
            </w:pPr>
            <w:r>
              <w:t>Create an individual Influence Data resource identified by {</w:t>
            </w:r>
            <w:proofErr w:type="spellStart"/>
            <w:r>
              <w:t>influenceId</w:t>
            </w:r>
            <w:proofErr w:type="spellEnd"/>
            <w:r>
              <w:t>}, or modify all of the properties of an individual Influence Data resource identified by {</w:t>
            </w:r>
            <w:proofErr w:type="spellStart"/>
            <w:r>
              <w:t>influenceId</w:t>
            </w:r>
            <w:proofErr w:type="spellEnd"/>
            <w:r>
              <w:t>}.</w:t>
            </w:r>
          </w:p>
        </w:tc>
      </w:tr>
      <w:tr w:rsidR="00D266BE" w14:paraId="714B403A" w14:textId="77777777" w:rsidTr="00CB6DD1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5000FA" w14:textId="77777777" w:rsidR="00D266BE" w:rsidRDefault="00D266BE" w:rsidP="00CB6DD1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423C6E" w14:textId="77777777" w:rsidR="00D266BE" w:rsidRDefault="00D266BE" w:rsidP="00CB6DD1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17FB" w14:textId="77777777" w:rsidR="00D266BE" w:rsidRDefault="00D266BE" w:rsidP="00CB6DD1">
            <w:pPr>
              <w:pStyle w:val="TAL"/>
            </w:pPr>
            <w: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F817" w14:textId="77777777" w:rsidR="00D266BE" w:rsidRDefault="00D266BE" w:rsidP="00CB6DD1">
            <w:pPr>
              <w:pStyle w:val="TAL"/>
            </w:pPr>
            <w:r>
              <w:t>Modify part of the properties of an individual Influence Data resource identified by {</w:t>
            </w:r>
            <w:proofErr w:type="spellStart"/>
            <w:r>
              <w:t>influenceId</w:t>
            </w:r>
            <w:proofErr w:type="spellEnd"/>
            <w:r>
              <w:t>}.</w:t>
            </w:r>
          </w:p>
        </w:tc>
      </w:tr>
      <w:tr w:rsidR="00D266BE" w14:paraId="1EDA0680" w14:textId="77777777" w:rsidTr="00CB6DD1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E1E9" w14:textId="77777777" w:rsidR="00D266BE" w:rsidRDefault="00D266BE" w:rsidP="00CB6DD1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96C3" w14:textId="77777777" w:rsidR="00D266BE" w:rsidRDefault="00D266BE" w:rsidP="00CB6DD1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F11" w14:textId="77777777" w:rsidR="00D266BE" w:rsidRDefault="00D266BE" w:rsidP="00CB6DD1">
            <w:pPr>
              <w:pStyle w:val="TAL"/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1C0E" w14:textId="77777777" w:rsidR="00D266BE" w:rsidRDefault="00D266BE" w:rsidP="00CB6DD1">
            <w:pPr>
              <w:pStyle w:val="TAL"/>
            </w:pPr>
            <w:r>
              <w:t>Delete an individual Influence Data resource identified by {</w:t>
            </w:r>
            <w:proofErr w:type="spellStart"/>
            <w:r>
              <w:t>influenceId</w:t>
            </w:r>
            <w:proofErr w:type="spellEnd"/>
            <w:r>
              <w:t>}.</w:t>
            </w:r>
          </w:p>
        </w:tc>
      </w:tr>
      <w:tr w:rsidR="00D266BE" w14:paraId="18F4EB0A" w14:textId="77777777" w:rsidTr="00CB6DD1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825EE" w14:textId="77777777" w:rsidR="00D266BE" w:rsidRDefault="00D266BE" w:rsidP="00CB6DD1">
            <w:pPr>
              <w:pStyle w:val="TAL"/>
            </w:pPr>
            <w:r>
              <w:t>Influence Data Subscription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13F599" w14:textId="77777777" w:rsidR="00D266BE" w:rsidRDefault="00D266BE" w:rsidP="00CB6DD1">
            <w:pPr>
              <w:pStyle w:val="TAL"/>
            </w:pPr>
            <w:r>
              <w:t>/application-data/</w:t>
            </w:r>
            <w:proofErr w:type="spellStart"/>
            <w:r>
              <w:t>influenceData</w:t>
            </w:r>
            <w:proofErr w:type="spellEnd"/>
            <w:r>
              <w:t>/</w:t>
            </w:r>
            <w:r>
              <w:br/>
              <w:t>subs-to-notify</w:t>
            </w:r>
          </w:p>
          <w:p w14:paraId="3EC1DC21" w14:textId="77777777" w:rsidR="00D266BE" w:rsidRDefault="00D266BE" w:rsidP="00CB6DD1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A6E5" w14:textId="77777777" w:rsidR="00D266BE" w:rsidRDefault="00D266BE" w:rsidP="00CB6DD1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6EEB" w14:textId="77777777" w:rsidR="00D266BE" w:rsidRDefault="00D266BE" w:rsidP="00CB6DD1">
            <w:pPr>
              <w:pStyle w:val="TAL"/>
            </w:pPr>
            <w:r>
              <w:rPr>
                <w:lang w:eastAsia="zh-CN"/>
              </w:rPr>
              <w:t>Create a new Individual Influence Data Subscription resource.</w:t>
            </w:r>
          </w:p>
        </w:tc>
      </w:tr>
      <w:tr w:rsidR="00D266BE" w14:paraId="3001052D" w14:textId="77777777" w:rsidTr="00CB6DD1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A4EB" w14:textId="77777777" w:rsidR="00D266BE" w:rsidRDefault="00D266BE" w:rsidP="00CB6DD1">
            <w:pPr>
              <w:pStyle w:val="TAL"/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8D62" w14:textId="77777777" w:rsidR="00D266BE" w:rsidRDefault="00D266BE" w:rsidP="00CB6DD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C36A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990A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Read subscriptions for </w:t>
            </w:r>
            <w:r>
              <w:t>a given S-NSSAI and DNN or Internal Group Identifier or SUPI</w:t>
            </w:r>
            <w:r>
              <w:rPr>
                <w:lang w:eastAsia="zh-CN"/>
              </w:rPr>
              <w:t>.</w:t>
            </w:r>
          </w:p>
        </w:tc>
      </w:tr>
      <w:tr w:rsidR="00D266BE" w14:paraId="2CE596C0" w14:textId="77777777" w:rsidTr="00CB6DD1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306298" w14:textId="77777777" w:rsidR="00D266BE" w:rsidRDefault="00D266BE" w:rsidP="00CB6DD1">
            <w:pPr>
              <w:pStyle w:val="TAL"/>
            </w:pPr>
            <w:r>
              <w:t>Individual Influence Data Subscription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43337E" w14:textId="77777777" w:rsidR="00D266BE" w:rsidRDefault="00D266BE" w:rsidP="00CB6DD1">
            <w:pPr>
              <w:pStyle w:val="TAL"/>
            </w:pPr>
            <w:r>
              <w:t>/application-data/</w:t>
            </w:r>
            <w:proofErr w:type="spellStart"/>
            <w:r>
              <w:t>influenceData</w:t>
            </w:r>
            <w:proofErr w:type="spellEnd"/>
            <w:r>
              <w:t>/</w:t>
            </w:r>
            <w:r>
              <w:br/>
              <w:t>subs-to-notify/{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  <w:p w14:paraId="7E1B2D2E" w14:textId="77777777" w:rsidR="00D266BE" w:rsidRDefault="00D266BE" w:rsidP="00CB6DD1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37B1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766B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t>Get an existing individual Influence Data Subscription resource identified by {</w:t>
            </w:r>
            <w:proofErr w:type="spellStart"/>
            <w:r>
              <w:t>subscriptionId</w:t>
            </w:r>
            <w:proofErr w:type="spellEnd"/>
            <w:r>
              <w:t>}.</w:t>
            </w:r>
          </w:p>
        </w:tc>
      </w:tr>
      <w:tr w:rsidR="00D266BE" w14:paraId="67DD13C7" w14:textId="77777777" w:rsidTr="00CB6DD1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52035" w14:textId="77777777" w:rsidR="00D266BE" w:rsidRDefault="00D266BE" w:rsidP="00CB6DD1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19700" w14:textId="77777777" w:rsidR="00D266BE" w:rsidRDefault="00D266BE" w:rsidP="00CB6DD1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BDAE" w14:textId="77777777" w:rsidR="00D266BE" w:rsidRDefault="00D266BE" w:rsidP="00CB6DD1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9E84" w14:textId="77777777" w:rsidR="00D266BE" w:rsidRDefault="00D266BE" w:rsidP="00CB6DD1">
            <w:pPr>
              <w:pStyle w:val="TAL"/>
            </w:pPr>
            <w:r>
              <w:rPr>
                <w:lang w:eastAsia="zh-CN"/>
              </w:rPr>
              <w:t>Modify an existing individual Influence Data Subscription resource identified by {</w:t>
            </w:r>
            <w:proofErr w:type="spellStart"/>
            <w:r>
              <w:rPr>
                <w:lang w:eastAsia="zh-CN"/>
              </w:rPr>
              <w:t>subscriptionId</w:t>
            </w:r>
            <w:proofErr w:type="spellEnd"/>
            <w:r>
              <w:rPr>
                <w:lang w:eastAsia="zh-CN"/>
              </w:rPr>
              <w:t>}.</w:t>
            </w:r>
          </w:p>
        </w:tc>
      </w:tr>
      <w:tr w:rsidR="00D266BE" w14:paraId="6D9910F7" w14:textId="77777777" w:rsidTr="00CB6DD1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CB3BA" w14:textId="77777777" w:rsidR="00D266BE" w:rsidRDefault="00D266BE" w:rsidP="00CB6DD1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7B8C4" w14:textId="77777777" w:rsidR="00D266BE" w:rsidRDefault="00D266BE" w:rsidP="00CB6DD1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1B03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F377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 an individual Influence Data Subscription resource identified by {</w:t>
            </w:r>
            <w:proofErr w:type="spellStart"/>
            <w:r>
              <w:rPr>
                <w:lang w:eastAsia="zh-CN"/>
              </w:rPr>
              <w:t>subscriptionId</w:t>
            </w:r>
            <w:proofErr w:type="spellEnd"/>
            <w:r>
              <w:rPr>
                <w:lang w:eastAsia="zh-CN"/>
              </w:rPr>
              <w:t>}.</w:t>
            </w:r>
          </w:p>
        </w:tc>
      </w:tr>
      <w:tr w:rsidR="00D266BE" w14:paraId="77C5FED2" w14:textId="77777777" w:rsidTr="00CB6DD1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CD3C9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Applied </w:t>
            </w:r>
            <w:r>
              <w:rPr>
                <w:rFonts w:hint="eastAsia"/>
                <w:lang w:eastAsia="zh-CN"/>
              </w:rPr>
              <w:t>BDT Policy</w:t>
            </w:r>
            <w:r>
              <w:rPr>
                <w:lang w:eastAsia="zh-CN"/>
              </w:rPr>
              <w:t xml:space="preserve"> Data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589D4" w14:textId="77777777" w:rsidR="00D266BE" w:rsidRDefault="00D266BE" w:rsidP="00CB6DD1">
            <w:pPr>
              <w:pStyle w:val="TAL"/>
            </w:pPr>
            <w:r>
              <w:t>/application-data/</w:t>
            </w:r>
            <w:proofErr w:type="spellStart"/>
            <w:r>
              <w:t>bdtPolicyData</w:t>
            </w:r>
            <w:proofErr w:type="spellEnd"/>
          </w:p>
          <w:p w14:paraId="4345729E" w14:textId="77777777" w:rsidR="00D266BE" w:rsidRDefault="00D266BE" w:rsidP="00CB6DD1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E0C1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1F4A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t>Retrieve the  applied BDT policy data.</w:t>
            </w:r>
          </w:p>
        </w:tc>
      </w:tr>
      <w:tr w:rsidR="00D266BE" w14:paraId="028874B4" w14:textId="77777777" w:rsidTr="00CB6DD1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DAD30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Individual Applied </w:t>
            </w:r>
            <w:r>
              <w:rPr>
                <w:rFonts w:hint="eastAsia"/>
                <w:lang w:eastAsia="zh-CN"/>
              </w:rPr>
              <w:t>BDT Policy</w:t>
            </w:r>
            <w:r>
              <w:rPr>
                <w:lang w:eastAsia="zh-CN"/>
              </w:rPr>
              <w:t xml:space="preserve">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9B752" w14:textId="77777777" w:rsidR="00D266BE" w:rsidRDefault="00D266BE" w:rsidP="00CB6DD1">
            <w:pPr>
              <w:pStyle w:val="TAL"/>
            </w:pPr>
            <w:r>
              <w:t>/application-data/</w:t>
            </w:r>
            <w:proofErr w:type="spellStart"/>
            <w:r>
              <w:t>bdtPolicyData</w:t>
            </w:r>
            <w:proofErr w:type="spellEnd"/>
            <w:r>
              <w:t>/{</w:t>
            </w:r>
            <w:proofErr w:type="spellStart"/>
            <w:r>
              <w:t>bdtPolicyId</w:t>
            </w:r>
            <w:proofErr w:type="spellEnd"/>
            <w:r>
              <w:t>}</w:t>
            </w:r>
          </w:p>
          <w:p w14:paraId="3A7A9710" w14:textId="77777777" w:rsidR="00D266BE" w:rsidRDefault="00D266BE" w:rsidP="00CB6DD1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1C3A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A7A0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t>Create an individual applied BDT Policy Data resource identified by {</w:t>
            </w:r>
            <w:proofErr w:type="spellStart"/>
            <w:r>
              <w:t>bdtPolicyId</w:t>
            </w:r>
            <w:proofErr w:type="spellEnd"/>
            <w:r>
              <w:t>}.</w:t>
            </w:r>
          </w:p>
        </w:tc>
      </w:tr>
      <w:tr w:rsidR="00D266BE" w14:paraId="759011FF" w14:textId="77777777" w:rsidTr="00CB6DD1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1CD1F" w14:textId="77777777" w:rsidR="00D266BE" w:rsidRDefault="00D266BE" w:rsidP="00CB6DD1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6ECCB" w14:textId="77777777" w:rsidR="00D266BE" w:rsidRDefault="00D266BE" w:rsidP="00CB6DD1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D9A5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8E19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t>Modify BDT Reference Id of an individual applied BDT Policy Data resource identified by {</w:t>
            </w:r>
            <w:proofErr w:type="spellStart"/>
            <w:r>
              <w:t>bdtPolicyId</w:t>
            </w:r>
            <w:proofErr w:type="spellEnd"/>
            <w:r>
              <w:t>}.</w:t>
            </w:r>
          </w:p>
        </w:tc>
      </w:tr>
      <w:tr w:rsidR="00D266BE" w14:paraId="3C899358" w14:textId="77777777" w:rsidTr="00CB6DD1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F5754" w14:textId="77777777" w:rsidR="00D266BE" w:rsidRDefault="00D266BE" w:rsidP="00CB6DD1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5F65F" w14:textId="77777777" w:rsidR="00D266BE" w:rsidRDefault="00D266BE" w:rsidP="00CB6DD1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97F2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D517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t>Delete an individual applied BDT Policy Data resource identified by {</w:t>
            </w:r>
            <w:proofErr w:type="spellStart"/>
            <w:r>
              <w:t>bdtPolicyId</w:t>
            </w:r>
            <w:proofErr w:type="spellEnd"/>
            <w:r>
              <w:t>}.</w:t>
            </w:r>
          </w:p>
        </w:tc>
      </w:tr>
      <w:tr w:rsidR="00D266BE" w14:paraId="66009CEA" w14:textId="77777777" w:rsidTr="00CB6DD1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67575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IPTV Configurations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4BEDB" w14:textId="77777777" w:rsidR="00D266BE" w:rsidRDefault="00D266BE" w:rsidP="00CB6DD1">
            <w:pPr>
              <w:pStyle w:val="TAL"/>
            </w:pPr>
            <w:r>
              <w:t>/application-data/</w:t>
            </w:r>
            <w:proofErr w:type="spellStart"/>
            <w:r>
              <w:t>iptvConfigData</w:t>
            </w:r>
            <w:proofErr w:type="spellEnd"/>
          </w:p>
          <w:p w14:paraId="3A8A979F" w14:textId="77777777" w:rsidR="00D266BE" w:rsidRDefault="00D266BE" w:rsidP="00CB6DD1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9436" w14:textId="77777777" w:rsidR="00D266BE" w:rsidRDefault="00D266BE" w:rsidP="00CB6DD1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D992" w14:textId="77777777" w:rsidR="00D266BE" w:rsidRDefault="00D266BE" w:rsidP="00CB6DD1">
            <w:pPr>
              <w:pStyle w:val="TAL"/>
            </w:pPr>
            <w:r>
              <w:rPr>
                <w:lang w:eastAsia="zh-CN"/>
              </w:rPr>
              <w:t>Retrieve IPTV configurations for configuration identifier(s), given S-NSSAI(s) and DNN(s), or SUPIs or Internal Group Identifiers</w:t>
            </w:r>
          </w:p>
        </w:tc>
      </w:tr>
      <w:tr w:rsidR="00D266BE" w14:paraId="4AC78018" w14:textId="77777777" w:rsidTr="00CB6DD1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0A5E8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Individual IPTV </w:t>
            </w:r>
            <w:proofErr w:type="spellStart"/>
            <w:r>
              <w:rPr>
                <w:lang w:eastAsia="zh-CN"/>
              </w:rPr>
              <w:t>Configuation</w:t>
            </w:r>
            <w:proofErr w:type="spellEnd"/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99A83" w14:textId="77777777" w:rsidR="00D266BE" w:rsidRDefault="00D266BE" w:rsidP="00CB6DD1">
            <w:pPr>
              <w:pStyle w:val="TAL"/>
            </w:pPr>
            <w:r>
              <w:t>/application-data/</w:t>
            </w:r>
            <w:proofErr w:type="spellStart"/>
            <w:r>
              <w:t>iptvConfigData</w:t>
            </w:r>
            <w:proofErr w:type="spellEnd"/>
            <w:r>
              <w:t>/</w:t>
            </w:r>
            <w:r>
              <w:br/>
              <w:t>{</w:t>
            </w:r>
            <w:proofErr w:type="spellStart"/>
            <w:r>
              <w:t>configurationId</w:t>
            </w:r>
            <w:proofErr w:type="spellEnd"/>
            <w:r>
              <w:t>}</w:t>
            </w:r>
          </w:p>
          <w:p w14:paraId="24E95647" w14:textId="77777777" w:rsidR="00D266BE" w:rsidRDefault="00D266BE" w:rsidP="00CB6DD1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AE99" w14:textId="77777777" w:rsidR="00D266BE" w:rsidRDefault="00D266BE" w:rsidP="00CB6DD1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DE06" w14:textId="77777777" w:rsidR="00D266BE" w:rsidRDefault="00D266BE" w:rsidP="00CB6DD1">
            <w:pPr>
              <w:pStyle w:val="TAL"/>
            </w:pPr>
            <w:r>
              <w:rPr>
                <w:lang w:eastAsia="zh-CN"/>
              </w:rPr>
              <w:t xml:space="preserve">Create an </w:t>
            </w:r>
            <w:r>
              <w:t>Individual IPTV Configuration</w:t>
            </w:r>
            <w:r>
              <w:rPr>
                <w:lang w:eastAsia="zh-CN"/>
              </w:rPr>
              <w:t xml:space="preserve"> resource identified by {</w:t>
            </w:r>
            <w:proofErr w:type="spellStart"/>
            <w:r>
              <w:rPr>
                <w:lang w:eastAsia="zh-CN"/>
              </w:rPr>
              <w:t>configurationId</w:t>
            </w:r>
            <w:proofErr w:type="spellEnd"/>
            <w:r>
              <w:rPr>
                <w:lang w:eastAsia="zh-CN"/>
              </w:rPr>
              <w:t>}</w:t>
            </w:r>
            <w:r>
              <w:t>, or modify all the properties of an Individual IPTV Configuration resource identified by {</w:t>
            </w:r>
            <w:proofErr w:type="spellStart"/>
            <w:r>
              <w:rPr>
                <w:lang w:eastAsia="zh-CN"/>
              </w:rPr>
              <w:t>configuration</w:t>
            </w:r>
            <w:r>
              <w:t>Id</w:t>
            </w:r>
            <w:proofErr w:type="spellEnd"/>
            <w:r>
              <w:t>}.</w:t>
            </w:r>
          </w:p>
        </w:tc>
      </w:tr>
      <w:tr w:rsidR="00D266BE" w14:paraId="0E4A0714" w14:textId="77777777" w:rsidTr="00CB6DD1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9F27B" w14:textId="77777777" w:rsidR="00D266BE" w:rsidRDefault="00D266BE" w:rsidP="00CB6DD1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849C0" w14:textId="77777777" w:rsidR="00D266BE" w:rsidRDefault="00D266BE" w:rsidP="00CB6DD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2842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6031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Modify</w:t>
            </w:r>
            <w:r>
              <w:t xml:space="preserve"> some properties of an Individual IPTV Configuration resource identified by {</w:t>
            </w:r>
            <w:proofErr w:type="spellStart"/>
            <w:r>
              <w:rPr>
                <w:lang w:eastAsia="zh-CN"/>
              </w:rPr>
              <w:t>configuration</w:t>
            </w:r>
            <w:r>
              <w:t>Id</w:t>
            </w:r>
            <w:proofErr w:type="spellEnd"/>
            <w:r>
              <w:t>}.</w:t>
            </w:r>
          </w:p>
        </w:tc>
      </w:tr>
      <w:tr w:rsidR="00D266BE" w14:paraId="3E07E006" w14:textId="77777777" w:rsidTr="00CB6DD1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E447C" w14:textId="77777777" w:rsidR="00D266BE" w:rsidRDefault="00D266BE" w:rsidP="00CB6DD1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6280E" w14:textId="77777777" w:rsidR="00D266BE" w:rsidRDefault="00D266BE" w:rsidP="00CB6DD1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8736" w14:textId="77777777" w:rsidR="00D266BE" w:rsidRDefault="00D266BE" w:rsidP="00CB6DD1">
            <w:pPr>
              <w:pStyle w:val="TAL"/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128F" w14:textId="77777777" w:rsidR="00D266BE" w:rsidRDefault="00D266BE" w:rsidP="00CB6DD1">
            <w:pPr>
              <w:pStyle w:val="TAL"/>
            </w:pPr>
            <w:r>
              <w:t>Delete an Individual IPTV Configuration resource identified by {</w:t>
            </w:r>
            <w:proofErr w:type="spellStart"/>
            <w:r>
              <w:rPr>
                <w:lang w:eastAsia="zh-CN"/>
              </w:rPr>
              <w:t>configuration</w:t>
            </w:r>
            <w:r>
              <w:t>Id</w:t>
            </w:r>
            <w:proofErr w:type="spellEnd"/>
            <w:r>
              <w:t>}</w:t>
            </w:r>
          </w:p>
        </w:tc>
      </w:tr>
      <w:tr w:rsidR="00D266BE" w14:paraId="64662230" w14:textId="77777777" w:rsidTr="00CB6DD1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A2B7B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Parameter Data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2FDB4" w14:textId="77777777" w:rsidR="00D266BE" w:rsidRDefault="00D266BE" w:rsidP="00CB6DD1">
            <w:pPr>
              <w:pStyle w:val="TAL"/>
            </w:pPr>
            <w:r>
              <w:t>/application-data/</w:t>
            </w:r>
            <w:proofErr w:type="spellStart"/>
            <w:r>
              <w:rPr>
                <w:rFonts w:hint="eastAsia"/>
                <w:lang w:eastAsia="zh-CN"/>
              </w:rPr>
              <w:t>ser</w:t>
            </w:r>
            <w:r>
              <w:t>viceParamData</w:t>
            </w:r>
            <w:proofErr w:type="spellEnd"/>
          </w:p>
          <w:p w14:paraId="7C5BAB11" w14:textId="77777777" w:rsidR="00D266BE" w:rsidRDefault="00D266BE" w:rsidP="00CB6DD1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B2B8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2D50" w14:textId="77777777" w:rsidR="00D266BE" w:rsidRDefault="00D266BE" w:rsidP="00CB6DD1">
            <w:pPr>
              <w:pStyle w:val="TAL"/>
            </w:pPr>
            <w:r>
              <w:t xml:space="preserve">Retrieve the </w:t>
            </w:r>
            <w:r>
              <w:rPr>
                <w:rFonts w:hint="eastAsia"/>
                <w:lang w:eastAsia="zh-CN"/>
              </w:rPr>
              <w:t>Service</w:t>
            </w:r>
            <w:r>
              <w:t xml:space="preserve"> Parameter Data of given services, S-NSSAIs and DNNs or Internal Group Identifiers or SUPIs.</w:t>
            </w:r>
          </w:p>
        </w:tc>
      </w:tr>
      <w:tr w:rsidR="00D266BE" w14:paraId="7BE70989" w14:textId="77777777" w:rsidTr="00CB6DD1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3A7A42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Individual Service Parameter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10242" w14:textId="77777777" w:rsidR="00D266BE" w:rsidRDefault="00D266BE" w:rsidP="00CB6DD1">
            <w:pPr>
              <w:pStyle w:val="TAL"/>
            </w:pPr>
            <w:r>
              <w:t>/application-data/</w:t>
            </w:r>
            <w:proofErr w:type="spellStart"/>
            <w:r>
              <w:t>serviceParamData</w:t>
            </w:r>
            <w:proofErr w:type="spellEnd"/>
            <w:r>
              <w:t>/</w:t>
            </w:r>
            <w:r>
              <w:br/>
              <w:t>{</w:t>
            </w:r>
            <w:proofErr w:type="spellStart"/>
            <w:r>
              <w:t>serviceParamId</w:t>
            </w:r>
            <w:proofErr w:type="spellEnd"/>
            <w:r>
              <w:t>}</w:t>
            </w:r>
          </w:p>
          <w:p w14:paraId="15704E02" w14:textId="77777777" w:rsidR="00D266BE" w:rsidRDefault="00D266BE" w:rsidP="00CB6DD1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66C4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1DFB" w14:textId="77777777" w:rsidR="00D266BE" w:rsidRDefault="00D266BE" w:rsidP="00CB6DD1">
            <w:pPr>
              <w:pStyle w:val="TAL"/>
            </w:pPr>
            <w:r>
              <w:t>Create an individual Service Parameter Data resource identified by {</w:t>
            </w:r>
            <w:proofErr w:type="spellStart"/>
            <w:r>
              <w:t>serviceParamId</w:t>
            </w:r>
            <w:proofErr w:type="spellEnd"/>
            <w:r>
              <w:t>}, or modify all of the properties of an individual Service Parameter Data resource identified by {</w:t>
            </w:r>
            <w:proofErr w:type="spellStart"/>
            <w:r>
              <w:t>serviceParamId</w:t>
            </w:r>
            <w:proofErr w:type="spellEnd"/>
            <w:r>
              <w:t>}.</w:t>
            </w:r>
          </w:p>
        </w:tc>
      </w:tr>
      <w:tr w:rsidR="00D266BE" w14:paraId="2E56EF62" w14:textId="77777777" w:rsidTr="00CB6DD1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5C76D" w14:textId="77777777" w:rsidR="00D266BE" w:rsidRDefault="00D266BE" w:rsidP="00CB6DD1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087C7" w14:textId="77777777" w:rsidR="00D266BE" w:rsidRDefault="00D266BE" w:rsidP="00CB6DD1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9557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FF5B" w14:textId="77777777" w:rsidR="00D266BE" w:rsidRDefault="00D266BE" w:rsidP="00CB6DD1">
            <w:pPr>
              <w:pStyle w:val="TAL"/>
            </w:pPr>
            <w:r>
              <w:t>Modify part of the properties of an individual Service Parameter Data resource identified by {</w:t>
            </w:r>
            <w:proofErr w:type="spellStart"/>
            <w:r>
              <w:t>serviceParamId</w:t>
            </w:r>
            <w:proofErr w:type="spellEnd"/>
            <w:r>
              <w:t>}.</w:t>
            </w:r>
          </w:p>
        </w:tc>
      </w:tr>
      <w:tr w:rsidR="00D266BE" w14:paraId="7DFBF611" w14:textId="77777777" w:rsidTr="00CB6DD1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A4FF7" w14:textId="77777777" w:rsidR="00D266BE" w:rsidRDefault="00D266BE" w:rsidP="00CB6DD1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A9241" w14:textId="77777777" w:rsidR="00D266BE" w:rsidRDefault="00D266BE" w:rsidP="00CB6DD1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AFC3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B81D" w14:textId="77777777" w:rsidR="00D266BE" w:rsidRDefault="00D266BE" w:rsidP="00CB6DD1">
            <w:pPr>
              <w:pStyle w:val="TAL"/>
            </w:pPr>
            <w:r>
              <w:t>Delete an individual Service Parameter Data resource identified by {</w:t>
            </w:r>
            <w:proofErr w:type="spellStart"/>
            <w:r>
              <w:t>serviceParamId</w:t>
            </w:r>
            <w:proofErr w:type="spellEnd"/>
            <w:r>
              <w:t>}.</w:t>
            </w:r>
          </w:p>
        </w:tc>
      </w:tr>
      <w:tr w:rsidR="00D266BE" w14:paraId="639B8C6F" w14:textId="77777777" w:rsidTr="00CB6DD1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BD998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 Influence Data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779F4" w14:textId="77777777" w:rsidR="00D266BE" w:rsidRDefault="00D266BE" w:rsidP="00CB6DD1">
            <w:pPr>
              <w:pStyle w:val="TAL"/>
              <w:rPr>
                <w:rFonts w:cs="Arial"/>
              </w:rPr>
            </w:pPr>
            <w:r>
              <w:t>/application-data/</w:t>
            </w:r>
            <w:r>
              <w:rPr>
                <w:lang w:eastAsia="zh-CN"/>
              </w:rPr>
              <w:t>am-influence</w:t>
            </w:r>
            <w:r>
              <w:t>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6865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D3F7" w14:textId="77777777" w:rsidR="00D266BE" w:rsidRDefault="00D266BE" w:rsidP="00CB6DD1">
            <w:pPr>
              <w:pStyle w:val="TAL"/>
            </w:pPr>
            <w:r>
              <w:t>Retrieve the AM Influence Data of given S-NSSAIs and DNNs and/or Internal Group Identifiers or SUPIs.</w:t>
            </w:r>
          </w:p>
        </w:tc>
      </w:tr>
      <w:tr w:rsidR="00D266BE" w14:paraId="28DE5959" w14:textId="77777777" w:rsidTr="00CB6DD1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77921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Individual AM Influence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EDC06" w14:textId="77777777" w:rsidR="00D266BE" w:rsidRDefault="00D266BE" w:rsidP="00CB6DD1">
            <w:pPr>
              <w:pStyle w:val="TAL"/>
              <w:rPr>
                <w:rFonts w:cs="Arial"/>
              </w:rPr>
            </w:pPr>
            <w:r>
              <w:t>/application-data/</w:t>
            </w:r>
            <w:r>
              <w:rPr>
                <w:lang w:eastAsia="zh-CN"/>
              </w:rPr>
              <w:t>am-influence-d</w:t>
            </w:r>
            <w:r>
              <w:t>ata/{</w:t>
            </w:r>
            <w:proofErr w:type="spellStart"/>
            <w:r>
              <w:t>amInfluenceId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C7BE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DA3" w14:textId="77777777" w:rsidR="00D266BE" w:rsidRDefault="00D266BE" w:rsidP="00CB6DD1">
            <w:pPr>
              <w:pStyle w:val="TAL"/>
            </w:pPr>
            <w:r>
              <w:t>Create an individual AM Influence Data resource identified by {</w:t>
            </w:r>
            <w:proofErr w:type="spellStart"/>
            <w:r>
              <w:t>amInfluenceId</w:t>
            </w:r>
            <w:proofErr w:type="spellEnd"/>
            <w:r>
              <w:t>}, or modify all of the properties of an individual AM Influence Data resource identified by {</w:t>
            </w:r>
            <w:proofErr w:type="spellStart"/>
            <w:r>
              <w:t>amInfluenceId</w:t>
            </w:r>
            <w:proofErr w:type="spellEnd"/>
            <w:r>
              <w:t>}.</w:t>
            </w:r>
          </w:p>
        </w:tc>
      </w:tr>
      <w:tr w:rsidR="00D266BE" w14:paraId="6D4C0C20" w14:textId="77777777" w:rsidTr="00CB6DD1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66AB8" w14:textId="77777777" w:rsidR="00D266BE" w:rsidRDefault="00D266BE" w:rsidP="00CB6DD1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9084E" w14:textId="77777777" w:rsidR="00D266BE" w:rsidRDefault="00D266BE" w:rsidP="00CB6DD1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9518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7DD3" w14:textId="77777777" w:rsidR="00D266BE" w:rsidRDefault="00D266BE" w:rsidP="00CB6DD1">
            <w:pPr>
              <w:pStyle w:val="TAL"/>
            </w:pPr>
            <w:r>
              <w:t>Modify part of the properties of an individual AM Influence Data resource identified by {</w:t>
            </w:r>
            <w:proofErr w:type="spellStart"/>
            <w:r>
              <w:t>amInfluenceId</w:t>
            </w:r>
            <w:proofErr w:type="spellEnd"/>
            <w:r>
              <w:t>}.</w:t>
            </w:r>
          </w:p>
        </w:tc>
      </w:tr>
      <w:tr w:rsidR="00D266BE" w14:paraId="7675045C" w14:textId="77777777" w:rsidTr="00CB6DD1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A06DD" w14:textId="77777777" w:rsidR="00D266BE" w:rsidRDefault="00D266BE" w:rsidP="00CB6DD1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5FAAA" w14:textId="77777777" w:rsidR="00D266BE" w:rsidRDefault="00D266BE" w:rsidP="00CB6DD1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364E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3390" w14:textId="77777777" w:rsidR="00D266BE" w:rsidRDefault="00D266BE" w:rsidP="00CB6DD1">
            <w:pPr>
              <w:pStyle w:val="TAL"/>
            </w:pPr>
            <w:r>
              <w:t>Delete an individual AM Influence Data resource identified by {</w:t>
            </w:r>
            <w:proofErr w:type="spellStart"/>
            <w:r>
              <w:t>amInfluenceId</w:t>
            </w:r>
            <w:proofErr w:type="spellEnd"/>
            <w:r>
              <w:t>}.</w:t>
            </w:r>
          </w:p>
        </w:tc>
      </w:tr>
      <w:tr w:rsidR="00D266BE" w14:paraId="6303649E" w14:textId="77777777" w:rsidTr="00CB6DD1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53097" w14:textId="77777777" w:rsidR="00D266BE" w:rsidRDefault="00D266BE" w:rsidP="00CB6DD1">
            <w:pPr>
              <w:pStyle w:val="TAL"/>
              <w:rPr>
                <w:lang w:eastAsia="zh-CN"/>
              </w:rPr>
            </w:pPr>
            <w:proofErr w:type="spellStart"/>
            <w:r>
              <w:t>ApplicationDataSubscriptions</w:t>
            </w:r>
            <w:proofErr w:type="spellEnd"/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5CB60" w14:textId="77777777" w:rsidR="00D266BE" w:rsidRDefault="00D266BE" w:rsidP="00CB6DD1">
            <w:pPr>
              <w:pStyle w:val="TAL"/>
              <w:rPr>
                <w:rFonts w:cs="Arial"/>
              </w:rPr>
            </w:pPr>
            <w:r>
              <w:t>/application-data/subs-to-notify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F666" w14:textId="77777777" w:rsidR="00D266BE" w:rsidRDefault="00D266BE" w:rsidP="00CB6DD1">
            <w:pPr>
              <w:pStyle w:val="TAL"/>
            </w:pPr>
            <w:r>
              <w:t>POST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6D56" w14:textId="77777777" w:rsidR="00D266BE" w:rsidRDefault="00D266BE" w:rsidP="00CB6DD1">
            <w:pPr>
              <w:pStyle w:val="TAL"/>
            </w:pPr>
            <w:r>
              <w:t>Create a subscription to receive notification of application data changes.</w:t>
            </w:r>
          </w:p>
        </w:tc>
      </w:tr>
      <w:tr w:rsidR="00D266BE" w14:paraId="360F9DAA" w14:textId="77777777" w:rsidTr="00CB6DD1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7DC4A" w14:textId="77777777" w:rsidR="00D266BE" w:rsidRDefault="00D266BE" w:rsidP="00CB6DD1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AC306" w14:textId="77777777" w:rsidR="00D266BE" w:rsidRDefault="00D266BE" w:rsidP="00CB6DD1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833D" w14:textId="77777777" w:rsidR="00D266BE" w:rsidRDefault="00D266BE" w:rsidP="00CB6DD1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8EA2" w14:textId="77777777" w:rsidR="00D266BE" w:rsidRDefault="00D266BE" w:rsidP="00CB6DD1">
            <w:pPr>
              <w:pStyle w:val="TAL"/>
            </w:pPr>
            <w:r>
              <w:rPr>
                <w:lang w:eastAsia="zh-CN"/>
              </w:rPr>
              <w:t xml:space="preserve">Read all the subscriptions, or subscriptions for </w:t>
            </w:r>
            <w:r>
              <w:t>given S-NSSAI and DNN or Internal Group Identifier or SUPI</w:t>
            </w:r>
            <w:r>
              <w:rPr>
                <w:lang w:eastAsia="zh-CN"/>
              </w:rPr>
              <w:t>.</w:t>
            </w:r>
          </w:p>
        </w:tc>
      </w:tr>
      <w:tr w:rsidR="00D266BE" w14:paraId="1BF4C81F" w14:textId="77777777" w:rsidTr="00CB6DD1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0612C" w14:textId="77777777" w:rsidR="00D266BE" w:rsidRDefault="00D266BE" w:rsidP="00CB6DD1">
            <w:pPr>
              <w:pStyle w:val="TAL"/>
              <w:rPr>
                <w:lang w:eastAsia="zh-CN"/>
              </w:rPr>
            </w:pPr>
            <w:proofErr w:type="spellStart"/>
            <w:r>
              <w:t>IndividualApplicationDataSubscription</w:t>
            </w:r>
            <w:proofErr w:type="spellEnd"/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C835D" w14:textId="77777777" w:rsidR="00D266BE" w:rsidRDefault="00D266BE" w:rsidP="00CB6DD1">
            <w:pPr>
              <w:pStyle w:val="TAL"/>
              <w:rPr>
                <w:rFonts w:cs="Arial"/>
              </w:rPr>
            </w:pPr>
            <w:r>
              <w:t>/application-data/subs-to-notify/</w:t>
            </w:r>
            <w:r>
              <w:br/>
              <w:t>{</w:t>
            </w:r>
            <w:proofErr w:type="spellStart"/>
            <w:r>
              <w:t>subsId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7155" w14:textId="77777777" w:rsidR="00D266BE" w:rsidRDefault="00D266BE" w:rsidP="00CB6DD1">
            <w:pPr>
              <w:pStyle w:val="TAL"/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AEF5" w14:textId="77777777" w:rsidR="00D266BE" w:rsidRDefault="00D266BE" w:rsidP="00CB6DD1">
            <w:pPr>
              <w:pStyle w:val="TAL"/>
            </w:pPr>
            <w:r>
              <w:t>Modify a subscription to receive notification of application data changes identified by {</w:t>
            </w:r>
            <w:proofErr w:type="spellStart"/>
            <w:r>
              <w:t>subsId</w:t>
            </w:r>
            <w:proofErr w:type="spellEnd"/>
            <w:r>
              <w:t>}.</w:t>
            </w:r>
          </w:p>
        </w:tc>
      </w:tr>
      <w:tr w:rsidR="00D266BE" w14:paraId="4E991C62" w14:textId="77777777" w:rsidTr="00CB6DD1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DFBF2" w14:textId="77777777" w:rsidR="00D266BE" w:rsidRDefault="00D266BE" w:rsidP="00CB6DD1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72C9B" w14:textId="77777777" w:rsidR="00D266BE" w:rsidRDefault="00D266BE" w:rsidP="00CB6DD1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3144" w14:textId="77777777" w:rsidR="00D266BE" w:rsidRDefault="00D266BE" w:rsidP="00CB6DD1">
            <w:pPr>
              <w:pStyle w:val="TAL"/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DA50" w14:textId="77777777" w:rsidR="00D266BE" w:rsidRDefault="00D266BE" w:rsidP="00CB6DD1">
            <w:pPr>
              <w:pStyle w:val="TAL"/>
            </w:pPr>
            <w:r>
              <w:t>Delete a subscription identified by {</w:t>
            </w:r>
            <w:proofErr w:type="spellStart"/>
            <w:r>
              <w:t>subsId</w:t>
            </w:r>
            <w:proofErr w:type="spellEnd"/>
            <w:r>
              <w:t>}.</w:t>
            </w:r>
          </w:p>
        </w:tc>
      </w:tr>
      <w:tr w:rsidR="00D266BE" w14:paraId="3F70CA9C" w14:textId="77777777" w:rsidTr="00CB6DD1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2B5F7" w14:textId="77777777" w:rsidR="00D266BE" w:rsidRDefault="00D266BE" w:rsidP="00CB6DD1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BA0D2" w14:textId="77777777" w:rsidR="00D266BE" w:rsidRDefault="00D266BE" w:rsidP="00CB6DD1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54D4" w14:textId="77777777" w:rsidR="00D266BE" w:rsidRDefault="00D266BE" w:rsidP="00CB6DD1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403A" w14:textId="77777777" w:rsidR="00D266BE" w:rsidRDefault="00D266BE" w:rsidP="00CB6DD1">
            <w:pPr>
              <w:pStyle w:val="TAL"/>
            </w:pPr>
            <w:r>
              <w:rPr>
                <w:lang w:eastAsia="zh-CN"/>
              </w:rPr>
              <w:t xml:space="preserve">Read </w:t>
            </w:r>
            <w:r>
              <w:t>an existing individual Subscription resource identified by {</w:t>
            </w:r>
            <w:proofErr w:type="spellStart"/>
            <w:r>
              <w:t>subsId</w:t>
            </w:r>
            <w:proofErr w:type="spellEnd"/>
            <w:r>
              <w:t>}.</w:t>
            </w:r>
          </w:p>
        </w:tc>
      </w:tr>
      <w:tr w:rsidR="00D266BE" w14:paraId="5F8FDF16" w14:textId="77777777" w:rsidTr="00CB6DD1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199ED5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t>EAS Deployment Information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EF3B41" w14:textId="77777777" w:rsidR="00D266BE" w:rsidRDefault="00D266BE" w:rsidP="00CB6DD1">
            <w:pPr>
              <w:pStyle w:val="TAL"/>
              <w:rPr>
                <w:rFonts w:cs="Arial"/>
              </w:rPr>
            </w:pPr>
            <w:r>
              <w:t>/application-data/</w:t>
            </w:r>
            <w:proofErr w:type="spellStart"/>
            <w:r>
              <w:t>eas</w:t>
            </w:r>
            <w:proofErr w:type="spellEnd"/>
            <w:r>
              <w:t>-deploy-data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F957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5871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t>Retrieve the EAS Deployment Information Data, given DNN(s), S-NSSAI(s), Application ID or Internal Group Identifiers.</w:t>
            </w:r>
          </w:p>
        </w:tc>
      </w:tr>
      <w:tr w:rsidR="00D266BE" w14:paraId="5F0F2B3F" w14:textId="77777777" w:rsidTr="00CB6DD1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E2862" w14:textId="77777777" w:rsidR="00D266BE" w:rsidRDefault="00D266BE" w:rsidP="00CB6DD1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005D3" w14:textId="77777777" w:rsidR="00D266BE" w:rsidRDefault="00D266BE" w:rsidP="00CB6DD1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1C4" w14:textId="10473E28" w:rsidR="00D266BE" w:rsidRDefault="00D266BE" w:rsidP="00CB6DD1">
            <w:pPr>
              <w:pStyle w:val="TAL"/>
              <w:rPr>
                <w:lang w:eastAsia="zh-CN"/>
              </w:rPr>
            </w:pPr>
            <w:del w:id="18" w:author="Nokia" w:date="2022-05-13T18:08:00Z">
              <w:r w:rsidDel="00D266BE">
                <w:delText>POST</w:delText>
              </w:r>
            </w:del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8E9E" w14:textId="2DF513B4" w:rsidR="00D266BE" w:rsidRDefault="00D266BE" w:rsidP="00CB6DD1">
            <w:pPr>
              <w:pStyle w:val="TAL"/>
              <w:rPr>
                <w:lang w:eastAsia="zh-CN"/>
              </w:rPr>
            </w:pPr>
            <w:del w:id="19" w:author="Nokia" w:date="2022-05-13T18:08:00Z">
              <w:r w:rsidRPr="000B3614" w:rsidDel="00D266BE">
                <w:delText xml:space="preserve">Create a new Individual EAS Deployment </w:delText>
              </w:r>
              <w:r w:rsidDel="00D266BE">
                <w:delText xml:space="preserve">Information </w:delText>
              </w:r>
              <w:r w:rsidRPr="000B3614" w:rsidDel="00D266BE">
                <w:delText>Data resource.</w:delText>
              </w:r>
            </w:del>
          </w:p>
        </w:tc>
      </w:tr>
      <w:tr w:rsidR="00D266BE" w14:paraId="36FBB1FC" w14:textId="77777777" w:rsidTr="00CB6DD1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FB06A5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t>Individual EAS Deployment Information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3AE453" w14:textId="77777777" w:rsidR="00D266BE" w:rsidRDefault="00D266BE" w:rsidP="00CB6DD1">
            <w:pPr>
              <w:pStyle w:val="TAL"/>
              <w:rPr>
                <w:rFonts w:cs="Arial"/>
              </w:rPr>
            </w:pPr>
            <w:r>
              <w:t>/application-data/</w:t>
            </w:r>
            <w:proofErr w:type="spellStart"/>
            <w:r>
              <w:t>eas</w:t>
            </w:r>
            <w:proofErr w:type="spellEnd"/>
            <w:r>
              <w:t>-deploy-data/{</w:t>
            </w:r>
            <w:proofErr w:type="spellStart"/>
            <w:r>
              <w:t>easDeployInfoId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0BB5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0A81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t>Read an existing individual EAS Deployment Data identified by {</w:t>
            </w:r>
            <w:proofErr w:type="spellStart"/>
            <w:r>
              <w:t>easDeployInfoId</w:t>
            </w:r>
            <w:proofErr w:type="spellEnd"/>
            <w:r>
              <w:t>}.</w:t>
            </w:r>
          </w:p>
        </w:tc>
      </w:tr>
      <w:tr w:rsidR="00D266BE" w14:paraId="3A979DE5" w14:textId="77777777" w:rsidTr="00CB6DD1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7D015" w14:textId="77777777" w:rsidR="00D266BE" w:rsidRDefault="00D266BE" w:rsidP="00CB6DD1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26B709" w14:textId="77777777" w:rsidR="00D266BE" w:rsidRDefault="00D266BE" w:rsidP="00CB6DD1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7C0E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103D" w14:textId="4A4718DE" w:rsidR="00D266BE" w:rsidRDefault="00D266BE" w:rsidP="00CB6DD1">
            <w:pPr>
              <w:pStyle w:val="TAL"/>
              <w:rPr>
                <w:lang w:eastAsia="zh-CN"/>
              </w:rPr>
            </w:pPr>
            <w:ins w:id="20" w:author="Nokia" w:date="2022-05-13T18:09:00Z">
              <w:r>
                <w:t>Create an individual EAS deployment information Data resource identified by {</w:t>
              </w:r>
              <w:proofErr w:type="spellStart"/>
              <w:r>
                <w:t>easDeployInfold</w:t>
              </w:r>
              <w:proofErr w:type="spellEnd"/>
              <w:r>
                <w:t xml:space="preserve">} or </w:t>
              </w:r>
            </w:ins>
            <w:r>
              <w:t>Update an individual EAS Deployment Data resource identified by {</w:t>
            </w:r>
            <w:proofErr w:type="spellStart"/>
            <w:r>
              <w:t>easDeployInfoId</w:t>
            </w:r>
            <w:proofErr w:type="spellEnd"/>
            <w:r>
              <w:t>}.</w:t>
            </w:r>
          </w:p>
        </w:tc>
      </w:tr>
      <w:tr w:rsidR="00D266BE" w14:paraId="0AB9E113" w14:textId="77777777" w:rsidTr="00CB6DD1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913AB2" w14:textId="77777777" w:rsidR="00D266BE" w:rsidRDefault="00D266BE" w:rsidP="00CB6DD1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85BD12" w14:textId="77777777" w:rsidR="00D266BE" w:rsidRDefault="00D266BE" w:rsidP="00CB6DD1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1F6D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61CE" w14:textId="77777777" w:rsidR="00D266BE" w:rsidRDefault="00D266BE" w:rsidP="00CB6DD1">
            <w:pPr>
              <w:pStyle w:val="TAL"/>
              <w:rPr>
                <w:lang w:eastAsia="zh-CN"/>
              </w:rPr>
            </w:pPr>
            <w:r>
              <w:t>Delete an individual EAS Deployment Data resource identified by {</w:t>
            </w:r>
            <w:proofErr w:type="spellStart"/>
            <w:r>
              <w:t>easDeployInfoId</w:t>
            </w:r>
            <w:proofErr w:type="spellEnd"/>
            <w:r>
              <w:t>}.</w:t>
            </w:r>
          </w:p>
        </w:tc>
      </w:tr>
      <w:tr w:rsidR="00D266BE" w14:paraId="43A66AC6" w14:textId="77777777" w:rsidTr="00CB6DD1">
        <w:trPr>
          <w:jc w:val="center"/>
        </w:trPr>
        <w:tc>
          <w:tcPr>
            <w:tcW w:w="963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C4316" w14:textId="77777777" w:rsidR="00D266BE" w:rsidRDefault="00D266BE" w:rsidP="00CB6DD1">
            <w:pPr>
              <w:pStyle w:val="TAN"/>
              <w:rPr>
                <w:lang w:eastAsia="zh-CN"/>
              </w:rPr>
            </w:pPr>
            <w:r w:rsidRPr="00B32564">
              <w:rPr>
                <w:rFonts w:hint="eastAsia"/>
                <w:lang w:eastAsia="zh-CN"/>
              </w:rPr>
              <w:lastRenderedPageBreak/>
              <w:t>N</w:t>
            </w:r>
            <w:r w:rsidRPr="00B32564">
              <w:rPr>
                <w:lang w:eastAsia="zh-CN"/>
              </w:rPr>
              <w:t>OTE:</w:t>
            </w:r>
            <w:r w:rsidRPr="00B32564">
              <w:rPr>
                <w:lang w:eastAsia="zh-CN"/>
              </w:rPr>
              <w:tab/>
              <w:t>The path segment does not follow the related naming convention defined in 3GPP TS 29.501 [5]. The path segment is kept though as defined in the current specification for backward compatibility considerations.</w:t>
            </w:r>
          </w:p>
        </w:tc>
      </w:tr>
    </w:tbl>
    <w:p w14:paraId="625B0837" w14:textId="77777777" w:rsidR="00D266BE" w:rsidRDefault="00D266BE" w:rsidP="00D266BE"/>
    <w:p w14:paraId="1557EA72" w14:textId="61749BC4" w:rsidR="00864D62" w:rsidRPr="003B1D8C" w:rsidRDefault="00864D62" w:rsidP="003B1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  <w:sectPr w:rsidR="00864D62" w:rsidRPr="003B1D8C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</w:t>
      </w:r>
    </w:p>
    <w:p w14:paraId="68C9CD36" w14:textId="77777777" w:rsidR="001E41F3" w:rsidRDefault="001E41F3" w:rsidP="003B1D8C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226DF" w14:textId="77777777" w:rsidR="00AA7C53" w:rsidRDefault="00AA7C53">
      <w:r>
        <w:separator/>
      </w:r>
    </w:p>
  </w:endnote>
  <w:endnote w:type="continuationSeparator" w:id="0">
    <w:p w14:paraId="05723CC9" w14:textId="77777777" w:rsidR="00AA7C53" w:rsidRDefault="00AA7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75EB2" w14:textId="77777777" w:rsidR="00043C4D" w:rsidRDefault="00043C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150BE" w14:textId="77777777" w:rsidR="00043C4D" w:rsidRDefault="00043C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B0369" w14:textId="77777777" w:rsidR="00043C4D" w:rsidRDefault="00043C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580A1" w14:textId="77777777" w:rsidR="00AA7C53" w:rsidRDefault="00AA7C53">
      <w:r>
        <w:separator/>
      </w:r>
    </w:p>
  </w:footnote>
  <w:footnote w:type="continuationSeparator" w:id="0">
    <w:p w14:paraId="56C69E24" w14:textId="77777777" w:rsidR="00AA7C53" w:rsidRDefault="00AA7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529AA" w14:textId="77777777" w:rsidR="00043C4D" w:rsidRDefault="00043C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50030" w14:textId="77777777" w:rsidR="00043C4D" w:rsidRDefault="00043C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6">
    <w:abstractNumId w:val="5"/>
  </w:num>
  <w:num w:numId="7">
    <w:abstractNumId w:val="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9">
    <w:abstractNumId w:val="0"/>
  </w:num>
  <w:num w:numId="10">
    <w:abstractNumId w:val="2"/>
  </w:num>
  <w:num w:numId="11">
    <w:abstractNumId w:val="8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5B"/>
    <w:rsid w:val="00022E4A"/>
    <w:rsid w:val="000334F6"/>
    <w:rsid w:val="00037D32"/>
    <w:rsid w:val="00040551"/>
    <w:rsid w:val="00043C4D"/>
    <w:rsid w:val="0004785B"/>
    <w:rsid w:val="00067580"/>
    <w:rsid w:val="000803DA"/>
    <w:rsid w:val="00090C01"/>
    <w:rsid w:val="000A6394"/>
    <w:rsid w:val="000B5231"/>
    <w:rsid w:val="000B7FED"/>
    <w:rsid w:val="000C038A"/>
    <w:rsid w:val="000C2F4D"/>
    <w:rsid w:val="000C6598"/>
    <w:rsid w:val="000D44B3"/>
    <w:rsid w:val="0010108C"/>
    <w:rsid w:val="00103F85"/>
    <w:rsid w:val="00113E90"/>
    <w:rsid w:val="00145D43"/>
    <w:rsid w:val="00147886"/>
    <w:rsid w:val="00172C0C"/>
    <w:rsid w:val="00183150"/>
    <w:rsid w:val="00192C46"/>
    <w:rsid w:val="001A08B3"/>
    <w:rsid w:val="001A5DDD"/>
    <w:rsid w:val="001A7B60"/>
    <w:rsid w:val="001B52F0"/>
    <w:rsid w:val="001B7A65"/>
    <w:rsid w:val="001D0B39"/>
    <w:rsid w:val="001E41F3"/>
    <w:rsid w:val="001F1F42"/>
    <w:rsid w:val="0020724D"/>
    <w:rsid w:val="002154C6"/>
    <w:rsid w:val="0021602B"/>
    <w:rsid w:val="00216C17"/>
    <w:rsid w:val="00233D22"/>
    <w:rsid w:val="00240B3A"/>
    <w:rsid w:val="00242E1F"/>
    <w:rsid w:val="0026004D"/>
    <w:rsid w:val="002640DD"/>
    <w:rsid w:val="00275D12"/>
    <w:rsid w:val="00280352"/>
    <w:rsid w:val="002818C2"/>
    <w:rsid w:val="00284FEB"/>
    <w:rsid w:val="002860C4"/>
    <w:rsid w:val="002B5741"/>
    <w:rsid w:val="002E472E"/>
    <w:rsid w:val="002F2EDF"/>
    <w:rsid w:val="002F383F"/>
    <w:rsid w:val="00300CC3"/>
    <w:rsid w:val="00305409"/>
    <w:rsid w:val="00320630"/>
    <w:rsid w:val="003254CA"/>
    <w:rsid w:val="00334521"/>
    <w:rsid w:val="00351A30"/>
    <w:rsid w:val="003609EF"/>
    <w:rsid w:val="0036231A"/>
    <w:rsid w:val="00374DD4"/>
    <w:rsid w:val="00385D8B"/>
    <w:rsid w:val="00386F98"/>
    <w:rsid w:val="003B0EE4"/>
    <w:rsid w:val="003B1D8C"/>
    <w:rsid w:val="003C3E5D"/>
    <w:rsid w:val="003E1A36"/>
    <w:rsid w:val="003F0AB9"/>
    <w:rsid w:val="00403D47"/>
    <w:rsid w:val="00410371"/>
    <w:rsid w:val="004242F1"/>
    <w:rsid w:val="004457A2"/>
    <w:rsid w:val="004B5AD7"/>
    <w:rsid w:val="004B7115"/>
    <w:rsid w:val="004B75B7"/>
    <w:rsid w:val="004D0AC1"/>
    <w:rsid w:val="0050104F"/>
    <w:rsid w:val="00502D48"/>
    <w:rsid w:val="005141D9"/>
    <w:rsid w:val="0051580D"/>
    <w:rsid w:val="005317BA"/>
    <w:rsid w:val="00547111"/>
    <w:rsid w:val="0056019E"/>
    <w:rsid w:val="005665FF"/>
    <w:rsid w:val="00592D74"/>
    <w:rsid w:val="005C6AA9"/>
    <w:rsid w:val="005D3A50"/>
    <w:rsid w:val="005E2C44"/>
    <w:rsid w:val="00621188"/>
    <w:rsid w:val="006257ED"/>
    <w:rsid w:val="00640172"/>
    <w:rsid w:val="00645EFC"/>
    <w:rsid w:val="00653DE4"/>
    <w:rsid w:val="00654A50"/>
    <w:rsid w:val="0065502E"/>
    <w:rsid w:val="00665C47"/>
    <w:rsid w:val="00684389"/>
    <w:rsid w:val="0068449A"/>
    <w:rsid w:val="00695808"/>
    <w:rsid w:val="006959D7"/>
    <w:rsid w:val="006B46FB"/>
    <w:rsid w:val="006B79F3"/>
    <w:rsid w:val="006E21FB"/>
    <w:rsid w:val="006E365C"/>
    <w:rsid w:val="006E396A"/>
    <w:rsid w:val="00710CEC"/>
    <w:rsid w:val="0071183A"/>
    <w:rsid w:val="007365D7"/>
    <w:rsid w:val="00753D7F"/>
    <w:rsid w:val="00753EC6"/>
    <w:rsid w:val="00776BF5"/>
    <w:rsid w:val="00792342"/>
    <w:rsid w:val="007977A8"/>
    <w:rsid w:val="007B512A"/>
    <w:rsid w:val="007C2097"/>
    <w:rsid w:val="007D6A07"/>
    <w:rsid w:val="007F284E"/>
    <w:rsid w:val="007F2D0E"/>
    <w:rsid w:val="007F5AD1"/>
    <w:rsid w:val="007F7259"/>
    <w:rsid w:val="008040A8"/>
    <w:rsid w:val="008279FA"/>
    <w:rsid w:val="00853734"/>
    <w:rsid w:val="008626E7"/>
    <w:rsid w:val="00863B09"/>
    <w:rsid w:val="00864D62"/>
    <w:rsid w:val="00870EE7"/>
    <w:rsid w:val="00876F5B"/>
    <w:rsid w:val="008863B9"/>
    <w:rsid w:val="00894571"/>
    <w:rsid w:val="00895A4B"/>
    <w:rsid w:val="008A0672"/>
    <w:rsid w:val="008A45A6"/>
    <w:rsid w:val="008B050B"/>
    <w:rsid w:val="008B1128"/>
    <w:rsid w:val="008B6FD5"/>
    <w:rsid w:val="008C028D"/>
    <w:rsid w:val="008D3CCC"/>
    <w:rsid w:val="008E1D65"/>
    <w:rsid w:val="008F3789"/>
    <w:rsid w:val="008F686C"/>
    <w:rsid w:val="009148DE"/>
    <w:rsid w:val="0092163F"/>
    <w:rsid w:val="00941E30"/>
    <w:rsid w:val="00964370"/>
    <w:rsid w:val="009777D9"/>
    <w:rsid w:val="00991B88"/>
    <w:rsid w:val="00992A23"/>
    <w:rsid w:val="009A5753"/>
    <w:rsid w:val="009A579D"/>
    <w:rsid w:val="009A7977"/>
    <w:rsid w:val="009C110A"/>
    <w:rsid w:val="009E3297"/>
    <w:rsid w:val="009E3E18"/>
    <w:rsid w:val="009F734F"/>
    <w:rsid w:val="00A04A7A"/>
    <w:rsid w:val="00A246B6"/>
    <w:rsid w:val="00A31969"/>
    <w:rsid w:val="00A43122"/>
    <w:rsid w:val="00A47E70"/>
    <w:rsid w:val="00A50CF0"/>
    <w:rsid w:val="00A60D66"/>
    <w:rsid w:val="00A65821"/>
    <w:rsid w:val="00A75F4D"/>
    <w:rsid w:val="00A7671C"/>
    <w:rsid w:val="00A807DB"/>
    <w:rsid w:val="00AA1F29"/>
    <w:rsid w:val="00AA2CBC"/>
    <w:rsid w:val="00AA6108"/>
    <w:rsid w:val="00AA7C53"/>
    <w:rsid w:val="00AC5820"/>
    <w:rsid w:val="00AD1CD8"/>
    <w:rsid w:val="00B060A9"/>
    <w:rsid w:val="00B125D7"/>
    <w:rsid w:val="00B14C3E"/>
    <w:rsid w:val="00B258BB"/>
    <w:rsid w:val="00B61BD7"/>
    <w:rsid w:val="00B6440F"/>
    <w:rsid w:val="00B64496"/>
    <w:rsid w:val="00B67B97"/>
    <w:rsid w:val="00B70E81"/>
    <w:rsid w:val="00B968C8"/>
    <w:rsid w:val="00BA2FD0"/>
    <w:rsid w:val="00BA3EC5"/>
    <w:rsid w:val="00BA51D9"/>
    <w:rsid w:val="00BB5DFC"/>
    <w:rsid w:val="00BC42AA"/>
    <w:rsid w:val="00BD279D"/>
    <w:rsid w:val="00BD6BB8"/>
    <w:rsid w:val="00BD6BFF"/>
    <w:rsid w:val="00BD71AF"/>
    <w:rsid w:val="00BE2152"/>
    <w:rsid w:val="00BE7B46"/>
    <w:rsid w:val="00C07494"/>
    <w:rsid w:val="00C168F2"/>
    <w:rsid w:val="00C502E4"/>
    <w:rsid w:val="00C57EFA"/>
    <w:rsid w:val="00C66BA2"/>
    <w:rsid w:val="00C71170"/>
    <w:rsid w:val="00C870F6"/>
    <w:rsid w:val="00C95985"/>
    <w:rsid w:val="00CB63EB"/>
    <w:rsid w:val="00CC5026"/>
    <w:rsid w:val="00CC65BA"/>
    <w:rsid w:val="00CC68D0"/>
    <w:rsid w:val="00CF75A3"/>
    <w:rsid w:val="00D03F9A"/>
    <w:rsid w:val="00D06D51"/>
    <w:rsid w:val="00D12546"/>
    <w:rsid w:val="00D24991"/>
    <w:rsid w:val="00D25104"/>
    <w:rsid w:val="00D266BE"/>
    <w:rsid w:val="00D44468"/>
    <w:rsid w:val="00D50255"/>
    <w:rsid w:val="00D66520"/>
    <w:rsid w:val="00D84AE9"/>
    <w:rsid w:val="00D92894"/>
    <w:rsid w:val="00DE34CF"/>
    <w:rsid w:val="00DE5E52"/>
    <w:rsid w:val="00E0503F"/>
    <w:rsid w:val="00E13F3D"/>
    <w:rsid w:val="00E2733E"/>
    <w:rsid w:val="00E34898"/>
    <w:rsid w:val="00E62C48"/>
    <w:rsid w:val="00E67959"/>
    <w:rsid w:val="00E72C83"/>
    <w:rsid w:val="00EA4413"/>
    <w:rsid w:val="00EB09B7"/>
    <w:rsid w:val="00ED1563"/>
    <w:rsid w:val="00EE7D7C"/>
    <w:rsid w:val="00F030C4"/>
    <w:rsid w:val="00F15E40"/>
    <w:rsid w:val="00F24F03"/>
    <w:rsid w:val="00F25D98"/>
    <w:rsid w:val="00F300FB"/>
    <w:rsid w:val="00F40117"/>
    <w:rsid w:val="00F82CA5"/>
    <w:rsid w:val="00FB4E88"/>
    <w:rsid w:val="00FB6386"/>
    <w:rsid w:val="00FB7FBC"/>
    <w:rsid w:val="00FC027A"/>
    <w:rsid w:val="00FC2E10"/>
    <w:rsid w:val="00FC5EEA"/>
    <w:rsid w:val="00FE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2F383F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64D62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067580"/>
    <w:rPr>
      <w:rFonts w:eastAsia="SimSun"/>
    </w:rPr>
  </w:style>
  <w:style w:type="paragraph" w:customStyle="1" w:styleId="Guidance">
    <w:name w:val="Guidance"/>
    <w:basedOn w:val="Normal"/>
    <w:rsid w:val="00067580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06758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6758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06758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6758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6758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06758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67580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06758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067580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06758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06758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06758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758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6758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067580"/>
    <w:rPr>
      <w:lang w:val="en-GB" w:eastAsia="en-US"/>
    </w:rPr>
  </w:style>
  <w:style w:type="character" w:customStyle="1" w:styleId="TANChar">
    <w:name w:val="TAN Char"/>
    <w:link w:val="TAN"/>
    <w:qFormat/>
    <w:rsid w:val="000675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67580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06758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6758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6758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06758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067580"/>
    <w:rPr>
      <w:color w:val="FF0000"/>
      <w:lang w:val="en-GB" w:eastAsia="en-US"/>
    </w:rPr>
  </w:style>
  <w:style w:type="character" w:styleId="Emphasis">
    <w:name w:val="Emphasis"/>
    <w:qFormat/>
    <w:rsid w:val="00067580"/>
    <w:rPr>
      <w:i/>
      <w:iCs/>
    </w:rPr>
  </w:style>
  <w:style w:type="character" w:customStyle="1" w:styleId="Heading5Char">
    <w:name w:val="Heading 5 Char"/>
    <w:link w:val="Heading5"/>
    <w:rsid w:val="00067580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067580"/>
    <w:rPr>
      <w:rFonts w:ascii="Times New Roman" w:eastAsia="SimSun" w:hAnsi="Times New Roman"/>
      <w:lang w:val="en-GB" w:eastAsia="en-US"/>
    </w:rPr>
  </w:style>
  <w:style w:type="character" w:customStyle="1" w:styleId="Heading2Char">
    <w:name w:val="Heading 2 Char"/>
    <w:link w:val="Heading2"/>
    <w:rsid w:val="00067580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067580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067580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67580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06758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06758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06758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067580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06758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6758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06758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1288</Words>
  <Characters>7343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2022-05-18T14:25:00Z</dcterms:created>
  <dcterms:modified xsi:type="dcterms:W3CDTF">2022-05-19T13:24:00Z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etDate">
    <vt:lpwstr>2022-03-14T13:15:04Z</vt:lpwstr>
  </property>
  <property fmtid="{D5CDD505-2E9C-101B-9397-08002B2CF9AE}" pid="23" name="MSIP_Label_b1aa2129-79ec-42c0-bfac-e5b7a0374572_Method">
    <vt:lpwstr>Privileged</vt:lpwstr>
  </property>
  <property fmtid="{D5CDD505-2E9C-101B-9397-08002B2CF9AE}" pid="24" name="MSIP_Label_b1aa2129-79ec-42c0-bfac-e5b7a0374572_Name">
    <vt:lpwstr>b1aa2129-79ec-42c0-bfac-e5b7a0374572</vt:lpwstr>
  </property>
  <property fmtid="{D5CDD505-2E9C-101B-9397-08002B2CF9AE}" pid="25" name="MSIP_Label_b1aa2129-79ec-42c0-bfac-e5b7a0374572_SiteId">
    <vt:lpwstr>5d471751-9675-428d-917b-70f44f9630b0</vt:lpwstr>
  </property>
  <property fmtid="{D5CDD505-2E9C-101B-9397-08002B2CF9AE}" pid="26" name="MSIP_Label_b1aa2129-79ec-42c0-bfac-e5b7a0374572_ActionId">
    <vt:lpwstr>6036be1e-5929-4a00-ae5a-fdb155955e24</vt:lpwstr>
  </property>
  <property fmtid="{D5CDD505-2E9C-101B-9397-08002B2CF9AE}" pid="27" name="MSIP_Label_b1aa2129-79ec-42c0-bfac-e5b7a0374572_ContentBits">
    <vt:lpwstr>0</vt:lpwstr>
  </property>
</Properties>
</file>